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D6EE7B4"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696FB8">
        <w:rPr>
          <w:b/>
          <w:noProof/>
          <w:sz w:val="24"/>
        </w:rPr>
        <w:t>4902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96534" w:rsidR="001E41F3" w:rsidRPr="00410371" w:rsidRDefault="00EA43C3" w:rsidP="00405F60">
            <w:pPr>
              <w:pStyle w:val="CRCoverPage"/>
              <w:spacing w:after="0"/>
              <w:jc w:val="right"/>
              <w:rPr>
                <w:b/>
                <w:noProof/>
                <w:sz w:val="28"/>
              </w:rPr>
            </w:pPr>
            <w:r>
              <w:fldChar w:fldCharType="begin"/>
            </w:r>
            <w:r>
              <w:instrText xml:space="preserve"> DOCPROPERTY  Spec#  \* MERGEFORMAT </w:instrText>
            </w:r>
            <w:r>
              <w:fldChar w:fldCharType="separate"/>
            </w:r>
            <w:r w:rsidR="00405F6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2F150" w:rsidR="001E41F3" w:rsidRPr="00410371" w:rsidRDefault="00EA43C3" w:rsidP="00405F60">
            <w:pPr>
              <w:pStyle w:val="CRCoverPage"/>
              <w:spacing w:after="0"/>
              <w:rPr>
                <w:noProof/>
              </w:rPr>
            </w:pPr>
            <w:r>
              <w:fldChar w:fldCharType="begin"/>
            </w:r>
            <w:r>
              <w:instrText xml:space="preserve"> DOCPROPERTY  Cr#  \* MERGEFORMAT </w:instrText>
            </w:r>
            <w:r>
              <w:fldChar w:fldCharType="separate"/>
            </w:r>
            <w:r w:rsidR="00405F60">
              <w:rPr>
                <w:b/>
                <w:noProof/>
                <w:sz w:val="28"/>
              </w:rPr>
              <w:t>4573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1CBC" w:rsidR="001E41F3" w:rsidRPr="00410371" w:rsidRDefault="00EA43C3" w:rsidP="00405F60">
            <w:pPr>
              <w:pStyle w:val="CRCoverPage"/>
              <w:spacing w:after="0"/>
              <w:jc w:val="center"/>
              <w:rPr>
                <w:b/>
                <w:noProof/>
              </w:rPr>
            </w:pPr>
            <w:r>
              <w:fldChar w:fldCharType="begin"/>
            </w:r>
            <w:r>
              <w:instrText xml:space="preserve"> DOCPROPERTY  Revision  \* MERGEFORMAT </w:instrText>
            </w:r>
            <w:r>
              <w:fldChar w:fldCharType="separate"/>
            </w:r>
            <w:r w:rsidR="00405F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5573" w:rsidR="001E41F3" w:rsidRPr="00410371" w:rsidRDefault="00405F60" w:rsidP="00405F60">
            <w:pPr>
              <w:pStyle w:val="CRCoverPage"/>
              <w:spacing w:after="0"/>
              <w:rPr>
                <w:noProof/>
                <w:sz w:val="28"/>
              </w:rPr>
            </w:pPr>
            <w:r w:rsidRPr="00405F60">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B67E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1BE55F" w:rsidR="00F25D98" w:rsidRDefault="000E5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33694" w:rsidR="001E41F3" w:rsidRDefault="00F16643" w:rsidP="007C048D">
            <w:pPr>
              <w:pStyle w:val="CRCoverPage"/>
              <w:spacing w:after="0"/>
              <w:ind w:left="100"/>
              <w:rPr>
                <w:noProof/>
              </w:rPr>
            </w:pPr>
            <w:r>
              <w:t xml:space="preserve">Network slice admission control </w:t>
            </w:r>
            <w:r w:rsidR="007C048D">
              <w:t xml:space="preserve">for </w:t>
            </w:r>
            <w:r>
              <w:t>i</w:t>
            </w:r>
            <w:r w:rsidRPr="00283EAD">
              <w:t>nterworking with EP</w:t>
            </w:r>
            <w: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13099" w:rsidR="001E41F3" w:rsidRDefault="00405F6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34914" w:rsidR="001E41F3" w:rsidRDefault="00405F6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FB85C4" w:rsidR="001E41F3" w:rsidRDefault="00405F60">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48C0D6B" w:rsidR="001E41F3" w:rsidRDefault="00405F60">
            <w:pPr>
              <w:pStyle w:val="CRCoverPage"/>
              <w:spacing w:after="0"/>
              <w:ind w:left="100"/>
              <w:rPr>
                <w:noProof/>
              </w:rPr>
            </w:pPr>
            <w:r>
              <w:t>2022-08-11</w:t>
            </w:r>
          </w:p>
        </w:tc>
        <w:bookmarkStart w:id="2" w:name="_GoBack"/>
        <w:bookmarkEnd w:id="2"/>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DE2AA" w:rsidR="001E41F3" w:rsidRDefault="00F166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69B80" w:rsidR="001E41F3" w:rsidRDefault="00405F6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460F1" w14:textId="6684ABAB" w:rsidR="0068604E" w:rsidRDefault="0068604E">
            <w:pPr>
              <w:pStyle w:val="CRCoverPage"/>
              <w:spacing w:after="0"/>
              <w:ind w:left="100"/>
              <w:rPr>
                <w:noProof/>
              </w:rPr>
            </w:pPr>
            <w:r>
              <w:rPr>
                <w:noProof/>
              </w:rPr>
              <w:t>In case EPS counting is not required and UE either</w:t>
            </w:r>
          </w:p>
          <w:p w14:paraId="1644D77D" w14:textId="2640C664" w:rsidR="001E41F3" w:rsidRDefault="0068604E" w:rsidP="0068604E">
            <w:pPr>
              <w:pStyle w:val="CRCoverPage"/>
              <w:numPr>
                <w:ilvl w:val="0"/>
                <w:numId w:val="5"/>
              </w:numPr>
              <w:spacing w:after="0"/>
              <w:rPr>
                <w:noProof/>
              </w:rPr>
            </w:pPr>
            <w:r>
              <w:rPr>
                <w:noProof/>
              </w:rPr>
              <w:t xml:space="preserve">Transfer PDU session from 5CS (3GPP or non-3GPP) or </w:t>
            </w:r>
          </w:p>
          <w:p w14:paraId="07F64203" w14:textId="64351D2E" w:rsidR="0068604E" w:rsidRDefault="0068604E" w:rsidP="0068604E">
            <w:pPr>
              <w:pStyle w:val="CRCoverPage"/>
              <w:numPr>
                <w:ilvl w:val="0"/>
                <w:numId w:val="5"/>
              </w:numPr>
              <w:spacing w:after="0"/>
              <w:rPr>
                <w:noProof/>
              </w:rPr>
            </w:pPr>
            <w:r>
              <w:rPr>
                <w:noProof/>
              </w:rPr>
              <w:t xml:space="preserve">Make intersystem change from N1 mode to S1 mode </w:t>
            </w:r>
          </w:p>
          <w:p w14:paraId="094948F0" w14:textId="23EB74EC" w:rsidR="0068604E" w:rsidRDefault="0068604E" w:rsidP="0068604E">
            <w:pPr>
              <w:pStyle w:val="CRCoverPage"/>
              <w:spacing w:after="0"/>
              <w:ind w:left="100"/>
              <w:rPr>
                <w:lang w:val="en-US" w:eastAsia="zh-CN"/>
              </w:rPr>
            </w:pPr>
            <w:r>
              <w:rPr>
                <w:noProof/>
              </w:rPr>
              <w:t xml:space="preserve">SMF doesn’t update </w:t>
            </w:r>
            <w:r>
              <w:rPr>
                <w:lang w:val="en-US" w:eastAsia="zh-CN"/>
              </w:rPr>
              <w:t xml:space="preserve">number of UEs per network slice and number of PDU sessions per network slice in the NSAC. In this case, if several UE move to EPC, NSACF still maintain the count for the number of UEs per network slice and number of PDU sessions per network slice and it is already reached </w:t>
            </w:r>
            <w:proofErr w:type="spellStart"/>
            <w:r>
              <w:rPr>
                <w:lang w:val="en-US" w:eastAsia="zh-CN"/>
              </w:rPr>
              <w:t>maxmum</w:t>
            </w:r>
            <w:proofErr w:type="spellEnd"/>
            <w:r>
              <w:rPr>
                <w:lang w:val="en-US" w:eastAsia="zh-CN"/>
              </w:rPr>
              <w:t xml:space="preserve"> number, NSACF will not allow further UE to connect to 5GC. </w:t>
            </w:r>
          </w:p>
          <w:p w14:paraId="1AF1471F" w14:textId="35422B62" w:rsidR="0068604E" w:rsidRDefault="0068604E" w:rsidP="0068604E">
            <w:pPr>
              <w:pStyle w:val="CRCoverPage"/>
              <w:spacing w:after="0"/>
              <w:ind w:left="100"/>
              <w:rPr>
                <w:lang w:val="en-US" w:eastAsia="zh-CN"/>
              </w:rPr>
            </w:pPr>
          </w:p>
          <w:p w14:paraId="708AA7DE" w14:textId="18C9F190" w:rsidR="0068604E" w:rsidRDefault="0068604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79F7A" w14:textId="29AAA870" w:rsidR="00EF0B5A" w:rsidRDefault="00EF0B5A" w:rsidP="00B76D0E">
            <w:pPr>
              <w:pStyle w:val="CRCoverPage"/>
              <w:spacing w:after="0"/>
              <w:rPr>
                <w:lang w:val="en-US" w:eastAsia="zh-CN"/>
              </w:rPr>
            </w:pPr>
            <w:r>
              <w:rPr>
                <w:lang w:val="en-US" w:eastAsia="zh-CN"/>
              </w:rPr>
              <w:t xml:space="preserve">If EPS </w:t>
            </w:r>
            <w:r w:rsidR="00B76D0E">
              <w:rPr>
                <w:lang w:val="en-US" w:eastAsia="zh-CN"/>
              </w:rPr>
              <w:t xml:space="preserve">counting is not required then </w:t>
            </w:r>
          </w:p>
          <w:p w14:paraId="53C187CD" w14:textId="3C4517B1" w:rsidR="00EF0B5A" w:rsidRDefault="00EF0B5A" w:rsidP="00EF0B5A">
            <w:pPr>
              <w:pStyle w:val="CRCoverPage"/>
              <w:numPr>
                <w:ilvl w:val="0"/>
                <w:numId w:val="6"/>
              </w:numPr>
              <w:spacing w:after="0"/>
              <w:rPr>
                <w:lang w:val="en-US" w:eastAsia="zh-CN"/>
              </w:rPr>
            </w:pPr>
            <w:r>
              <w:rPr>
                <w:lang w:val="en-US" w:eastAsia="zh-CN"/>
              </w:rPr>
              <w:t>SMF</w:t>
            </w:r>
            <w:r w:rsidR="00B76D0E">
              <w:rPr>
                <w:lang w:val="en-US" w:eastAsia="zh-CN"/>
              </w:rPr>
              <w:t xml:space="preserve"> shall inte</w:t>
            </w:r>
            <w:r w:rsidR="00E569F5">
              <w:rPr>
                <w:lang w:val="en-US" w:eastAsia="zh-CN"/>
              </w:rPr>
              <w:t>ra</w:t>
            </w:r>
            <w:r w:rsidR="00B76D0E">
              <w:rPr>
                <w:lang w:val="en-US" w:eastAsia="zh-CN"/>
              </w:rPr>
              <w:t>ct with NSACF to update/reduce the number of UEs per network slice and number of PDU sessions per network slice</w:t>
            </w:r>
            <w:r>
              <w:rPr>
                <w:lang w:val="en-US" w:eastAsia="zh-CN"/>
              </w:rPr>
              <w:t xml:space="preserve"> </w:t>
            </w:r>
            <w:r w:rsidRPr="00705356">
              <w:rPr>
                <w:lang w:val="en-US" w:eastAsia="zh-CN"/>
              </w:rPr>
              <w:t xml:space="preserve">due to transfer </w:t>
            </w:r>
            <w:r>
              <w:rPr>
                <w:lang w:val="en-US" w:eastAsia="zh-CN"/>
              </w:rPr>
              <w:t>of the PDN connection from N</w:t>
            </w:r>
            <w:r w:rsidRPr="00705356">
              <w:rPr>
                <w:lang w:val="en-US" w:eastAsia="zh-CN"/>
              </w:rPr>
              <w:t xml:space="preserve">1 mode to </w:t>
            </w:r>
            <w:r>
              <w:rPr>
                <w:lang w:val="en-US" w:eastAsia="zh-CN"/>
              </w:rPr>
              <w:t>S</w:t>
            </w:r>
            <w:r w:rsidRPr="00705356">
              <w:rPr>
                <w:lang w:val="en-US" w:eastAsia="zh-CN"/>
              </w:rPr>
              <w:t>1 mode in case of inter-system change</w:t>
            </w:r>
          </w:p>
          <w:p w14:paraId="3B71B6BC" w14:textId="784A6FC0" w:rsidR="00B76D0E" w:rsidRDefault="004524DE" w:rsidP="00EF0B5A">
            <w:pPr>
              <w:pStyle w:val="CRCoverPage"/>
              <w:numPr>
                <w:ilvl w:val="0"/>
                <w:numId w:val="6"/>
              </w:numPr>
              <w:spacing w:after="0"/>
              <w:rPr>
                <w:lang w:val="en-US" w:eastAsia="zh-CN"/>
              </w:rPr>
            </w:pPr>
            <w:r>
              <w:rPr>
                <w:lang w:val="en-US" w:eastAsia="zh-CN"/>
              </w:rPr>
              <w:t>Network</w:t>
            </w:r>
            <w:r w:rsidR="00EF0B5A">
              <w:rPr>
                <w:lang w:val="en-US" w:eastAsia="zh-CN"/>
              </w:rPr>
              <w:t xml:space="preserve"> shall interact with NSACF</w:t>
            </w:r>
            <w:r w:rsidR="00EF0B5A">
              <w:t xml:space="preserve"> to </w:t>
            </w:r>
            <w:r w:rsidR="00EF0B5A">
              <w:t xml:space="preserve">Increase the </w:t>
            </w:r>
            <w:r w:rsidR="00EF0B5A">
              <w:rPr>
                <w:lang w:val="en-US" w:eastAsia="zh-CN"/>
              </w:rPr>
              <w:t xml:space="preserve">number of UEs per network slice and number of PDU sessions per network slice </w:t>
            </w:r>
            <w:r w:rsidR="00EF0B5A" w:rsidRPr="00705356">
              <w:rPr>
                <w:lang w:val="en-US" w:eastAsia="zh-CN"/>
              </w:rPr>
              <w:t xml:space="preserve">due to transfer </w:t>
            </w:r>
            <w:r w:rsidR="00EF0B5A">
              <w:rPr>
                <w:lang w:val="en-US" w:eastAsia="zh-CN"/>
              </w:rPr>
              <w:t xml:space="preserve">of </w:t>
            </w:r>
            <w:r w:rsidR="00EF0B5A" w:rsidRPr="00705356">
              <w:rPr>
                <w:lang w:val="en-US" w:eastAsia="zh-CN"/>
              </w:rPr>
              <w:t>the PDN connection from S1 mode to N1 mode in case of inter-system change</w:t>
            </w:r>
            <w:r w:rsidR="00EF0B5A">
              <w:rPr>
                <w:lang w:val="en-US" w:eastAsia="zh-CN"/>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CD503" w14:textId="2273EF8A" w:rsidR="00964104" w:rsidRDefault="00964104" w:rsidP="00964104">
            <w:pPr>
              <w:pStyle w:val="CRCoverPage"/>
              <w:spacing w:after="0"/>
              <w:rPr>
                <w:lang w:val="en-US" w:eastAsia="zh-CN"/>
              </w:rPr>
            </w:pPr>
            <w:r>
              <w:rPr>
                <w:noProof/>
              </w:rPr>
              <w:t xml:space="preserve">NSACF </w:t>
            </w:r>
            <w:r w:rsidR="00E569F5">
              <w:rPr>
                <w:noProof/>
              </w:rPr>
              <w:t>will not</w:t>
            </w:r>
            <w:r>
              <w:rPr>
                <w:noProof/>
              </w:rPr>
              <w:t xml:space="preserve"> have updated </w:t>
            </w:r>
            <w:r>
              <w:rPr>
                <w:lang w:val="en-US" w:eastAsia="zh-CN"/>
              </w:rPr>
              <w:t xml:space="preserve">number of UEs per network slice and number of PDU sessions per network slice </w:t>
            </w:r>
          </w:p>
          <w:p w14:paraId="5C4BEB44" w14:textId="1509F29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9490C" w:rsidR="001E41F3" w:rsidRDefault="00964104">
            <w:pPr>
              <w:pStyle w:val="CRCoverPage"/>
              <w:spacing w:after="0"/>
              <w:ind w:left="100"/>
              <w:rPr>
                <w:noProof/>
              </w:rPr>
            </w:pPr>
            <w:r>
              <w:t>4.6.3.2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985F44F" w:rsidR="001E41F3" w:rsidRDefault="001E41F3">
      <w:pPr>
        <w:rPr>
          <w:noProof/>
        </w:rPr>
      </w:pPr>
    </w:p>
    <w:p w14:paraId="315308B5" w14:textId="1F9807A9" w:rsidR="00202958" w:rsidRDefault="00202958">
      <w:pPr>
        <w:rPr>
          <w:noProof/>
        </w:rPr>
        <w:sectPr w:rsidR="00202958">
          <w:headerReference w:type="even" r:id="rId14"/>
          <w:footnotePr>
            <w:numRestart w:val="eachSect"/>
          </w:footnotePr>
          <w:pgSz w:w="11907" w:h="16840" w:code="9"/>
          <w:pgMar w:top="1418" w:right="1134" w:bottom="1134" w:left="1134" w:header="680" w:footer="567" w:gutter="0"/>
          <w:cols w:space="720"/>
        </w:sectPr>
      </w:pPr>
    </w:p>
    <w:p w14:paraId="547C3B13" w14:textId="77777777" w:rsidR="00202958" w:rsidRDefault="00202958" w:rsidP="00202958">
      <w:pPr>
        <w:pStyle w:val="Heading4"/>
      </w:pPr>
      <w:bookmarkStart w:id="3" w:name="_Toc106795910"/>
      <w:bookmarkStart w:id="4" w:name="_Toc106796337"/>
      <w:r>
        <w:lastRenderedPageBreak/>
        <w:t>4.6.3.2</w:t>
      </w:r>
      <w:r>
        <w:tab/>
        <w:t>Support of network slice admission control and i</w:t>
      </w:r>
      <w:r w:rsidRPr="00283EAD">
        <w:t>nterworking with EPC</w:t>
      </w:r>
      <w:bookmarkEnd w:id="3"/>
    </w:p>
    <w:p w14:paraId="5AF11204" w14:textId="7EF496B7" w:rsidR="00B756E3" w:rsidRDefault="00202958" w:rsidP="00B756E3">
      <w:pPr>
        <w:pStyle w:val="B1"/>
        <w:rPr>
          <w:ins w:id="5" w:author="DANISH EHSAN HASHMI/System &amp; Security Standards /SRI-Bangalore/Staff Engineer/Samsung Electronics" w:date="2022-08-11T16:51:00Z"/>
        </w:rPr>
      </w:pPr>
      <w:r>
        <w:rPr>
          <w:lang w:val="en-US" w:eastAsia="zh-CN"/>
        </w:rPr>
        <w:t xml:space="preserve">If EPS counting is required for a network slice, the network performs network slice admission control for </w:t>
      </w:r>
      <w:r>
        <w:rPr>
          <w:lang w:val="en-US"/>
        </w:rPr>
        <w:t xml:space="preserve">the S-NSSAI(s) subject to NSAC to </w:t>
      </w:r>
      <w:r>
        <w:t xml:space="preserve">monitor and control </w:t>
      </w:r>
      <w:r>
        <w:rPr>
          <w:lang w:val="en-US" w:eastAsia="zh-CN"/>
        </w:rPr>
        <w:t xml:space="preserve">the number of UEs per network slice and number of PDU sessions per network slice during the PDN connection establishment procedure. </w:t>
      </w:r>
      <w:r>
        <w:t xml:space="preserve">If </w:t>
      </w:r>
      <w:r>
        <w:rPr>
          <w:bCs/>
        </w:rPr>
        <w:t xml:space="preserve">the maximum number of UEs </w:t>
      </w:r>
      <w:r>
        <w:rPr>
          <w:noProof/>
        </w:rPr>
        <w:t>on a network slice associated with an S-NSSAI</w:t>
      </w:r>
      <w:r>
        <w:rPr>
          <w:bCs/>
        </w:rPr>
        <w:t xml:space="preserve"> </w:t>
      </w:r>
      <w:r>
        <w:rPr>
          <w:rFonts w:hint="eastAsia"/>
          <w:bCs/>
          <w:lang w:eastAsia="zh-CN"/>
        </w:rPr>
        <w:t>or</w:t>
      </w:r>
      <w:r w:rsidRPr="003B3442">
        <w:rPr>
          <w:bCs/>
        </w:rPr>
        <w:t xml:space="preserve"> </w:t>
      </w:r>
      <w:r>
        <w:rPr>
          <w:bCs/>
        </w:rPr>
        <w:t>the maximum</w:t>
      </w:r>
      <w:r>
        <w:rPr>
          <w:rFonts w:hint="eastAsia"/>
          <w:bCs/>
          <w:lang w:eastAsia="zh-CN"/>
        </w:rPr>
        <w:t xml:space="preserve"> </w:t>
      </w:r>
      <w:r>
        <w:rPr>
          <w:bCs/>
        </w:rPr>
        <w:t xml:space="preserve">number of PDU sessions </w:t>
      </w:r>
      <w:r>
        <w:rPr>
          <w:noProof/>
        </w:rPr>
        <w:t>on a network slice associated with an S-NSSAI</w:t>
      </w:r>
      <w:r>
        <w:rPr>
          <w:bCs/>
        </w:rPr>
        <w:t xml:space="preserve"> have already been reached, the network </w:t>
      </w:r>
      <w:r>
        <w:rPr>
          <w:noProof/>
        </w:rPr>
        <w:t xml:space="preserve">rejects the PDN connectivity request using </w:t>
      </w:r>
      <w:r w:rsidRPr="00EF4ED8">
        <w:rPr>
          <w:noProof/>
        </w:rPr>
        <w:t>ESM cause #26</w:t>
      </w:r>
      <w:r w:rsidRPr="00FE6656">
        <w:t xml:space="preserve"> </w:t>
      </w:r>
      <w:r w:rsidRPr="00FE6656">
        <w:rPr>
          <w:noProof/>
        </w:rPr>
        <w:t>"insufficient resources"</w:t>
      </w:r>
      <w:r>
        <w:rPr>
          <w:noProof/>
        </w:rPr>
        <w:t xml:space="preserve"> as specifed </w:t>
      </w:r>
      <w:r>
        <w:t>in 3GPP TS 24.301 [15].</w:t>
      </w:r>
    </w:p>
    <w:p w14:paraId="224FFCA3" w14:textId="77777777" w:rsidR="00EF0B5A" w:rsidRDefault="00EF0B5A" w:rsidP="00EF0B5A">
      <w:pPr>
        <w:pStyle w:val="B1"/>
        <w:rPr>
          <w:ins w:id="6" w:author="DANISH EHSAN HASHMI/System &amp; Security Standards /SRI-Bangalore/Staff Engineer/Samsung Electronics" w:date="2022-08-11T16:51:00Z"/>
          <w:lang w:val="en-US"/>
        </w:rPr>
      </w:pPr>
      <w:ins w:id="7" w:author="DANISH EHSAN HASHMI/System &amp; Security Standards /SRI-Bangalore/Staff Engineer/Samsung Electronics" w:date="2022-08-11T16:51:00Z">
        <w:r>
          <w:t xml:space="preserve">If EPS counting is not required for the network slice, </w:t>
        </w:r>
        <w:r>
          <w:rPr>
            <w:lang w:val="en-US" w:eastAsia="zh-CN"/>
          </w:rPr>
          <w:t xml:space="preserve">the network performs network slice admission control for </w:t>
        </w:r>
        <w:r>
          <w:rPr>
            <w:lang w:val="en-US"/>
          </w:rPr>
          <w:t>the S-NSSAI(s) subject to NSAC to:</w:t>
        </w:r>
      </w:ins>
    </w:p>
    <w:p w14:paraId="719BCA49" w14:textId="77777777" w:rsidR="00EF0B5A" w:rsidRDefault="00EF0B5A" w:rsidP="00EF0B5A">
      <w:pPr>
        <w:pStyle w:val="B2"/>
        <w:rPr>
          <w:ins w:id="8" w:author="DANISH EHSAN HASHMI/System &amp; Security Standards /SRI-Bangalore/Staff Engineer/Samsung Electronics" w:date="2022-08-11T16:51:00Z"/>
          <w:lang w:val="en-US" w:eastAsia="zh-CN"/>
        </w:rPr>
      </w:pPr>
      <w:ins w:id="9" w:author="DANISH EHSAN HASHMI/System &amp; Security Standards /SRI-Bangalore/Staff Engineer/Samsung Electronics" w:date="2022-08-11T16:51:00Z">
        <w:r>
          <w:rPr>
            <w:lang w:val="en-US"/>
          </w:rPr>
          <w:t>a)</w:t>
        </w:r>
        <w:r>
          <w:rPr>
            <w:lang w:val="en-US"/>
          </w:rPr>
          <w:tab/>
        </w:r>
        <w:r>
          <w:t xml:space="preserve">Increase the </w:t>
        </w:r>
        <w:r>
          <w:rPr>
            <w:lang w:val="en-US" w:eastAsia="zh-CN"/>
          </w:rPr>
          <w:t xml:space="preserve">number of UEs per network slice and number of PDU sessions per network slice </w:t>
        </w:r>
        <w:r w:rsidRPr="00705356">
          <w:rPr>
            <w:lang w:val="en-US" w:eastAsia="zh-CN"/>
          </w:rPr>
          <w:t xml:space="preserve">due to transfer </w:t>
        </w:r>
        <w:r>
          <w:rPr>
            <w:lang w:val="en-US" w:eastAsia="zh-CN"/>
          </w:rPr>
          <w:t xml:space="preserve">of </w:t>
        </w:r>
        <w:r w:rsidRPr="00705356">
          <w:rPr>
            <w:lang w:val="en-US" w:eastAsia="zh-CN"/>
          </w:rPr>
          <w:t>the PDN connection from S1 mode to N1 mode in case of inter-system change</w:t>
        </w:r>
        <w:r>
          <w:rPr>
            <w:lang w:val="en-US" w:eastAsia="zh-CN"/>
          </w:rPr>
          <w:t>; and</w:t>
        </w:r>
      </w:ins>
    </w:p>
    <w:p w14:paraId="00AC40E5" w14:textId="425D98DD" w:rsidR="00EF0B5A" w:rsidRDefault="00EF0B5A" w:rsidP="00EF0B5A">
      <w:pPr>
        <w:pStyle w:val="B2"/>
        <w:rPr>
          <w:ins w:id="10" w:author="DANISH EHSAN HASHMI/System &amp; Security Standards /SRI-Bangalore/Staff Engineer/Samsung Electronics" w:date="2022-08-11T16:51:00Z"/>
        </w:rPr>
      </w:pPr>
      <w:ins w:id="11" w:author="DANISH EHSAN HASHMI/System &amp; Security Standards /SRI-Bangalore/Staff Engineer/Samsung Electronics" w:date="2022-08-11T16:51:00Z">
        <w:r>
          <w:rPr>
            <w:lang w:val="en-US"/>
          </w:rPr>
          <w:t>b</w:t>
        </w:r>
        <w:r>
          <w:rPr>
            <w:lang w:val="en-US"/>
          </w:rPr>
          <w:t>)</w:t>
        </w:r>
        <w:r>
          <w:rPr>
            <w:lang w:val="en-US"/>
          </w:rPr>
          <w:tab/>
        </w:r>
        <w:r>
          <w:t xml:space="preserve">Decrease the </w:t>
        </w:r>
        <w:r>
          <w:rPr>
            <w:lang w:val="en-US" w:eastAsia="zh-CN"/>
          </w:rPr>
          <w:t xml:space="preserve">number of UEs per network slice and number of PDU sessions per network slice </w:t>
        </w:r>
        <w:r w:rsidRPr="00705356">
          <w:rPr>
            <w:lang w:val="en-US" w:eastAsia="zh-CN"/>
          </w:rPr>
          <w:t xml:space="preserve">due to transfer </w:t>
        </w:r>
        <w:r>
          <w:rPr>
            <w:lang w:val="en-US" w:eastAsia="zh-CN"/>
          </w:rPr>
          <w:t>of the PDN connection from N</w:t>
        </w:r>
        <w:r w:rsidRPr="00705356">
          <w:rPr>
            <w:lang w:val="en-US" w:eastAsia="zh-CN"/>
          </w:rPr>
          <w:t xml:space="preserve">1 mode to </w:t>
        </w:r>
        <w:r>
          <w:rPr>
            <w:lang w:val="en-US" w:eastAsia="zh-CN"/>
          </w:rPr>
          <w:t>S</w:t>
        </w:r>
        <w:r w:rsidRPr="00705356">
          <w:rPr>
            <w:lang w:val="en-US" w:eastAsia="zh-CN"/>
          </w:rPr>
          <w:t>1 mode in case of inter-system change</w:t>
        </w:r>
        <w:r>
          <w:rPr>
            <w:lang w:val="en-US" w:eastAsia="zh-CN"/>
          </w:rPr>
          <w:t>.</w:t>
        </w:r>
      </w:ins>
    </w:p>
    <w:p w14:paraId="0846E1C5" w14:textId="77777777" w:rsidR="00EF0B5A" w:rsidRDefault="00EF0B5A" w:rsidP="00B756E3">
      <w:pPr>
        <w:pStyle w:val="B1"/>
      </w:pPr>
    </w:p>
    <w:p w14:paraId="579E7978" w14:textId="77777777" w:rsidR="00202958" w:rsidRDefault="00202958" w:rsidP="00202958">
      <w:pPr>
        <w:pStyle w:val="NO"/>
      </w:pPr>
      <w:r>
        <w:t>NOTE:</w:t>
      </w:r>
      <w:r>
        <w:tab/>
        <w:t>If</w:t>
      </w:r>
      <w:r w:rsidRPr="00EE1990">
        <w:t xml:space="preserve"> </w:t>
      </w:r>
      <w:r>
        <w:t>there are more than one S-NSSAI</w:t>
      </w:r>
      <w:r w:rsidRPr="00EE1990">
        <w:t xml:space="preserve"> associated with the APN used in the PDN connectivity request and some of but not all associated S-NSSAI</w:t>
      </w:r>
      <w:r>
        <w:t>s</w:t>
      </w:r>
      <w:r w:rsidRPr="00EE1990">
        <w:t xml:space="preserve"> are not available due to either maximum number of UEs reached or maximum number of PDU sessions reached, the network can use the associated S-NSSAI for which maximum number of UEs and maximum number of PDU sessions have not reached to avoid PDN connectivity request rejection.</w:t>
      </w:r>
    </w:p>
    <w:p w14:paraId="52121629" w14:textId="1AE90474" w:rsidR="00202958" w:rsidRDefault="00202958" w:rsidP="00202958"/>
    <w:p w14:paraId="785C9CA5" w14:textId="0E2D6A5D" w:rsidR="00202958" w:rsidRDefault="00202958" w:rsidP="00202958"/>
    <w:bookmarkEnd w:id="4"/>
    <w:p w14:paraId="5A1E96B8" w14:textId="482FE622" w:rsidR="0028027D" w:rsidRPr="005A4158" w:rsidRDefault="0028027D" w:rsidP="00F41806">
      <w:pPr>
        <w:pStyle w:val="NO"/>
        <w:ind w:left="0" w:firstLine="0"/>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48C18" w14:textId="77777777" w:rsidR="00EA43C3" w:rsidRDefault="00EA43C3">
      <w:r>
        <w:separator/>
      </w:r>
    </w:p>
  </w:endnote>
  <w:endnote w:type="continuationSeparator" w:id="0">
    <w:p w14:paraId="5DBDE45D" w14:textId="77777777" w:rsidR="00EA43C3" w:rsidRDefault="00EA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FAC3F" w14:textId="77777777" w:rsidR="00EA43C3" w:rsidRDefault="00EA43C3">
      <w:r>
        <w:separator/>
      </w:r>
    </w:p>
  </w:footnote>
  <w:footnote w:type="continuationSeparator" w:id="0">
    <w:p w14:paraId="01E2B728" w14:textId="77777777" w:rsidR="00EA43C3" w:rsidRDefault="00EA4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875277"/>
    <w:multiLevelType w:val="hybridMultilevel"/>
    <w:tmpl w:val="9FFE4CE4"/>
    <w:lvl w:ilvl="0" w:tplc="82A46024">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2A5D50"/>
    <w:multiLevelType w:val="hybridMultilevel"/>
    <w:tmpl w:val="CFDA917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EF4"/>
    <w:rsid w:val="000A6394"/>
    <w:rsid w:val="000B7FED"/>
    <w:rsid w:val="000C038A"/>
    <w:rsid w:val="000C6598"/>
    <w:rsid w:val="000D44B3"/>
    <w:rsid w:val="000E5640"/>
    <w:rsid w:val="00145D43"/>
    <w:rsid w:val="00192C46"/>
    <w:rsid w:val="001A08B3"/>
    <w:rsid w:val="001A7B60"/>
    <w:rsid w:val="001B52F0"/>
    <w:rsid w:val="001B7A65"/>
    <w:rsid w:val="001E41F3"/>
    <w:rsid w:val="00202958"/>
    <w:rsid w:val="00244E31"/>
    <w:rsid w:val="0026004D"/>
    <w:rsid w:val="002640DD"/>
    <w:rsid w:val="00275D12"/>
    <w:rsid w:val="0028027D"/>
    <w:rsid w:val="00284FEB"/>
    <w:rsid w:val="002860C4"/>
    <w:rsid w:val="002B5741"/>
    <w:rsid w:val="002E472E"/>
    <w:rsid w:val="00305409"/>
    <w:rsid w:val="003609EF"/>
    <w:rsid w:val="0036231A"/>
    <w:rsid w:val="00374DD4"/>
    <w:rsid w:val="00392D4E"/>
    <w:rsid w:val="003A063A"/>
    <w:rsid w:val="003E1A36"/>
    <w:rsid w:val="00405F60"/>
    <w:rsid w:val="00410371"/>
    <w:rsid w:val="004242F1"/>
    <w:rsid w:val="004524DE"/>
    <w:rsid w:val="004B75B7"/>
    <w:rsid w:val="005141D9"/>
    <w:rsid w:val="0051580D"/>
    <w:rsid w:val="00547111"/>
    <w:rsid w:val="00592D74"/>
    <w:rsid w:val="005E2C44"/>
    <w:rsid w:val="0061392B"/>
    <w:rsid w:val="00614DF7"/>
    <w:rsid w:val="00621188"/>
    <w:rsid w:val="006257ED"/>
    <w:rsid w:val="00653DE4"/>
    <w:rsid w:val="00665C47"/>
    <w:rsid w:val="0068604E"/>
    <w:rsid w:val="00695808"/>
    <w:rsid w:val="00696FB8"/>
    <w:rsid w:val="00697FA3"/>
    <w:rsid w:val="006B46FB"/>
    <w:rsid w:val="006E21FB"/>
    <w:rsid w:val="006F7EDC"/>
    <w:rsid w:val="00792342"/>
    <w:rsid w:val="007977A8"/>
    <w:rsid w:val="007B512A"/>
    <w:rsid w:val="007C048D"/>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104"/>
    <w:rsid w:val="009777D9"/>
    <w:rsid w:val="00991B88"/>
    <w:rsid w:val="009A5753"/>
    <w:rsid w:val="009A579D"/>
    <w:rsid w:val="009E3297"/>
    <w:rsid w:val="009F734F"/>
    <w:rsid w:val="00A20C87"/>
    <w:rsid w:val="00A246B6"/>
    <w:rsid w:val="00A26DA6"/>
    <w:rsid w:val="00A47E70"/>
    <w:rsid w:val="00A50CF0"/>
    <w:rsid w:val="00A7671C"/>
    <w:rsid w:val="00AA2CBC"/>
    <w:rsid w:val="00AC2F94"/>
    <w:rsid w:val="00AC5820"/>
    <w:rsid w:val="00AD1CD8"/>
    <w:rsid w:val="00B258BB"/>
    <w:rsid w:val="00B67B97"/>
    <w:rsid w:val="00B756E3"/>
    <w:rsid w:val="00B76D0E"/>
    <w:rsid w:val="00B968C8"/>
    <w:rsid w:val="00BA3EC5"/>
    <w:rsid w:val="00BA51D9"/>
    <w:rsid w:val="00BB5DFC"/>
    <w:rsid w:val="00BD279D"/>
    <w:rsid w:val="00BD6BB8"/>
    <w:rsid w:val="00C230C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69F5"/>
    <w:rsid w:val="00EA43C3"/>
    <w:rsid w:val="00EB09B7"/>
    <w:rsid w:val="00EE7D7C"/>
    <w:rsid w:val="00EF0B5A"/>
    <w:rsid w:val="00F16643"/>
    <w:rsid w:val="00F25D98"/>
    <w:rsid w:val="00F300FB"/>
    <w:rsid w:val="00F41806"/>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8027D"/>
    <w:rPr>
      <w:rFonts w:ascii="Arial" w:hAnsi="Arial"/>
      <w:sz w:val="36"/>
      <w:lang w:val="en-GB" w:eastAsia="en-US"/>
    </w:rPr>
  </w:style>
  <w:style w:type="character" w:customStyle="1" w:styleId="Heading2Char">
    <w:name w:val="Heading 2 Char"/>
    <w:link w:val="Heading2"/>
    <w:rsid w:val="0028027D"/>
    <w:rPr>
      <w:rFonts w:ascii="Arial" w:hAnsi="Arial"/>
      <w:sz w:val="32"/>
      <w:lang w:val="en-GB" w:eastAsia="en-US"/>
    </w:rPr>
  </w:style>
  <w:style w:type="character" w:customStyle="1" w:styleId="Heading3Char">
    <w:name w:val="Heading 3 Char"/>
    <w:link w:val="Heading3"/>
    <w:rsid w:val="0028027D"/>
    <w:rPr>
      <w:rFonts w:ascii="Arial" w:hAnsi="Arial"/>
      <w:sz w:val="28"/>
      <w:lang w:val="en-GB" w:eastAsia="en-US"/>
    </w:rPr>
  </w:style>
  <w:style w:type="character" w:customStyle="1" w:styleId="Heading4Char">
    <w:name w:val="Heading 4 Char"/>
    <w:link w:val="Heading4"/>
    <w:rsid w:val="0028027D"/>
    <w:rPr>
      <w:rFonts w:ascii="Arial" w:hAnsi="Arial"/>
      <w:sz w:val="24"/>
      <w:lang w:val="en-GB" w:eastAsia="en-US"/>
    </w:rPr>
  </w:style>
  <w:style w:type="character" w:customStyle="1" w:styleId="Heading5Char">
    <w:name w:val="Heading 5 Char"/>
    <w:link w:val="Heading5"/>
    <w:rsid w:val="0028027D"/>
    <w:rPr>
      <w:rFonts w:ascii="Arial" w:hAnsi="Arial"/>
      <w:sz w:val="22"/>
      <w:lang w:val="en-GB" w:eastAsia="en-US"/>
    </w:rPr>
  </w:style>
  <w:style w:type="character" w:customStyle="1" w:styleId="Heading6Char">
    <w:name w:val="Heading 6 Char"/>
    <w:link w:val="Heading6"/>
    <w:rsid w:val="0028027D"/>
    <w:rPr>
      <w:rFonts w:ascii="Arial" w:hAnsi="Arial"/>
      <w:lang w:val="en-GB" w:eastAsia="en-US"/>
    </w:rPr>
  </w:style>
  <w:style w:type="character" w:customStyle="1" w:styleId="Heading7Char">
    <w:name w:val="Heading 7 Char"/>
    <w:link w:val="Heading7"/>
    <w:rsid w:val="0028027D"/>
    <w:rPr>
      <w:rFonts w:ascii="Arial" w:hAnsi="Arial"/>
      <w:lang w:val="en-GB" w:eastAsia="en-US"/>
    </w:rPr>
  </w:style>
  <w:style w:type="character" w:customStyle="1" w:styleId="NOZchn">
    <w:name w:val="NO Zchn"/>
    <w:link w:val="NO"/>
    <w:qFormat/>
    <w:rsid w:val="0028027D"/>
    <w:rPr>
      <w:rFonts w:ascii="Times New Roman" w:hAnsi="Times New Roman"/>
      <w:lang w:val="en-GB" w:eastAsia="en-US"/>
    </w:rPr>
  </w:style>
  <w:style w:type="character" w:customStyle="1" w:styleId="PLChar">
    <w:name w:val="PL Char"/>
    <w:link w:val="PL"/>
    <w:locked/>
    <w:rsid w:val="0028027D"/>
    <w:rPr>
      <w:rFonts w:ascii="Courier New" w:hAnsi="Courier New"/>
      <w:noProof/>
      <w:sz w:val="16"/>
      <w:lang w:val="en-GB" w:eastAsia="en-US"/>
    </w:rPr>
  </w:style>
  <w:style w:type="character" w:customStyle="1" w:styleId="TALChar">
    <w:name w:val="TAL Char"/>
    <w:link w:val="TAL"/>
    <w:qFormat/>
    <w:rsid w:val="0028027D"/>
    <w:rPr>
      <w:rFonts w:ascii="Arial" w:hAnsi="Arial"/>
      <w:sz w:val="18"/>
      <w:lang w:val="en-GB" w:eastAsia="en-US"/>
    </w:rPr>
  </w:style>
  <w:style w:type="character" w:customStyle="1" w:styleId="TACChar">
    <w:name w:val="TAC Char"/>
    <w:link w:val="TAC"/>
    <w:qFormat/>
    <w:locked/>
    <w:rsid w:val="0028027D"/>
    <w:rPr>
      <w:rFonts w:ascii="Arial" w:hAnsi="Arial"/>
      <w:sz w:val="18"/>
      <w:lang w:val="en-GB" w:eastAsia="en-US"/>
    </w:rPr>
  </w:style>
  <w:style w:type="character" w:customStyle="1" w:styleId="TAHCar">
    <w:name w:val="TAH Car"/>
    <w:link w:val="TAH"/>
    <w:qFormat/>
    <w:rsid w:val="0028027D"/>
    <w:rPr>
      <w:rFonts w:ascii="Arial" w:hAnsi="Arial"/>
      <w:b/>
      <w:sz w:val="18"/>
      <w:lang w:val="en-GB" w:eastAsia="en-US"/>
    </w:rPr>
  </w:style>
  <w:style w:type="character" w:customStyle="1" w:styleId="EXCar">
    <w:name w:val="EX Car"/>
    <w:link w:val="EX"/>
    <w:qFormat/>
    <w:rsid w:val="0028027D"/>
    <w:rPr>
      <w:rFonts w:ascii="Times New Roman" w:hAnsi="Times New Roman"/>
      <w:lang w:val="en-GB" w:eastAsia="en-US"/>
    </w:rPr>
  </w:style>
  <w:style w:type="character" w:customStyle="1" w:styleId="B1Char">
    <w:name w:val="B1 Char"/>
    <w:link w:val="B1"/>
    <w:qFormat/>
    <w:locked/>
    <w:rsid w:val="0028027D"/>
    <w:rPr>
      <w:rFonts w:ascii="Times New Roman" w:hAnsi="Times New Roman"/>
      <w:lang w:val="en-GB" w:eastAsia="en-US"/>
    </w:rPr>
  </w:style>
  <w:style w:type="character" w:customStyle="1" w:styleId="EditorsNoteChar">
    <w:name w:val="Editor's Note Char"/>
    <w:aliases w:val="EN Char"/>
    <w:link w:val="EditorsNote"/>
    <w:qFormat/>
    <w:rsid w:val="0028027D"/>
    <w:rPr>
      <w:rFonts w:ascii="Times New Roman" w:hAnsi="Times New Roman"/>
      <w:color w:val="FF0000"/>
      <w:lang w:val="en-GB" w:eastAsia="en-US"/>
    </w:rPr>
  </w:style>
  <w:style w:type="character" w:customStyle="1" w:styleId="THChar">
    <w:name w:val="TH Char"/>
    <w:link w:val="TH"/>
    <w:qFormat/>
    <w:rsid w:val="0028027D"/>
    <w:rPr>
      <w:rFonts w:ascii="Arial" w:hAnsi="Arial"/>
      <w:b/>
      <w:lang w:val="en-GB" w:eastAsia="en-US"/>
    </w:rPr>
  </w:style>
  <w:style w:type="character" w:customStyle="1" w:styleId="TANChar">
    <w:name w:val="TAN Char"/>
    <w:link w:val="TAN"/>
    <w:qFormat/>
    <w:locked/>
    <w:rsid w:val="0028027D"/>
    <w:rPr>
      <w:rFonts w:ascii="Arial" w:hAnsi="Arial"/>
      <w:sz w:val="18"/>
      <w:lang w:val="en-GB" w:eastAsia="en-US"/>
    </w:rPr>
  </w:style>
  <w:style w:type="character" w:customStyle="1" w:styleId="TFChar">
    <w:name w:val="TF Char"/>
    <w:link w:val="TF"/>
    <w:qFormat/>
    <w:locked/>
    <w:rsid w:val="0028027D"/>
    <w:rPr>
      <w:rFonts w:ascii="Arial" w:hAnsi="Arial"/>
      <w:b/>
      <w:lang w:val="en-GB" w:eastAsia="en-US"/>
    </w:rPr>
  </w:style>
  <w:style w:type="character" w:customStyle="1" w:styleId="B2Char">
    <w:name w:val="B2 Char"/>
    <w:link w:val="B2"/>
    <w:qFormat/>
    <w:rsid w:val="0028027D"/>
    <w:rPr>
      <w:rFonts w:ascii="Times New Roman" w:hAnsi="Times New Roman"/>
      <w:lang w:val="en-GB" w:eastAsia="en-US"/>
    </w:rPr>
  </w:style>
  <w:style w:type="paragraph" w:styleId="BodyText">
    <w:name w:val="Body Text"/>
    <w:basedOn w:val="Normal"/>
    <w:link w:val="BodyTextChar"/>
    <w:unhideWhenUsed/>
    <w:rsid w:val="002802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027D"/>
    <w:rPr>
      <w:rFonts w:ascii="Times New Roman" w:hAnsi="Times New Roman"/>
      <w:lang w:val="en-GB" w:eastAsia="en-GB"/>
    </w:rPr>
  </w:style>
  <w:style w:type="paragraph" w:customStyle="1" w:styleId="Guidance">
    <w:name w:val="Guidance"/>
    <w:basedOn w:val="Normal"/>
    <w:rsid w:val="0028027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8027D"/>
    <w:rPr>
      <w:rFonts w:ascii="Times New Roman" w:eastAsia="SimSun" w:hAnsi="Times New Roman"/>
      <w:lang w:val="en-GB" w:eastAsia="en-US"/>
    </w:rPr>
  </w:style>
  <w:style w:type="character" w:customStyle="1" w:styleId="B3Car">
    <w:name w:val="B3 Car"/>
    <w:link w:val="B3"/>
    <w:rsid w:val="0028027D"/>
    <w:rPr>
      <w:rFonts w:ascii="Times New Roman" w:hAnsi="Times New Roman"/>
      <w:lang w:val="en-GB" w:eastAsia="en-US"/>
    </w:rPr>
  </w:style>
  <w:style w:type="character" w:customStyle="1" w:styleId="EWChar">
    <w:name w:val="EW Char"/>
    <w:link w:val="EW"/>
    <w:qFormat/>
    <w:locked/>
    <w:rsid w:val="0028027D"/>
    <w:rPr>
      <w:rFonts w:ascii="Times New Roman" w:hAnsi="Times New Roman"/>
      <w:lang w:val="en-GB" w:eastAsia="en-US"/>
    </w:rPr>
  </w:style>
  <w:style w:type="paragraph" w:customStyle="1" w:styleId="H2">
    <w:name w:val="H2"/>
    <w:basedOn w:val="Normal"/>
    <w:rsid w:val="0028027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027D"/>
    <w:pPr>
      <w:numPr>
        <w:numId w:val="1"/>
      </w:numPr>
    </w:pPr>
  </w:style>
  <w:style w:type="character" w:customStyle="1" w:styleId="BalloonTextChar">
    <w:name w:val="Balloon Text Char"/>
    <w:basedOn w:val="DefaultParagraphFont"/>
    <w:link w:val="BalloonText"/>
    <w:rsid w:val="0028027D"/>
    <w:rPr>
      <w:rFonts w:ascii="Tahoma" w:hAnsi="Tahoma" w:cs="Tahoma"/>
      <w:sz w:val="16"/>
      <w:szCs w:val="16"/>
      <w:lang w:val="en-GB" w:eastAsia="en-US"/>
    </w:rPr>
  </w:style>
  <w:style w:type="character" w:customStyle="1" w:styleId="TALZchn">
    <w:name w:val="TAL Zchn"/>
    <w:rsid w:val="0028027D"/>
    <w:rPr>
      <w:rFonts w:ascii="Arial" w:hAnsi="Arial"/>
      <w:sz w:val="18"/>
      <w:lang w:val="en-GB" w:eastAsia="en-US"/>
    </w:rPr>
  </w:style>
  <w:style w:type="character" w:customStyle="1" w:styleId="TF0">
    <w:name w:val="TF (文字)"/>
    <w:locked/>
    <w:rsid w:val="0028027D"/>
    <w:rPr>
      <w:rFonts w:ascii="Arial" w:hAnsi="Arial"/>
      <w:b/>
      <w:lang w:val="en-GB" w:eastAsia="en-US"/>
    </w:rPr>
  </w:style>
  <w:style w:type="character" w:customStyle="1" w:styleId="EditorsNoteCharChar">
    <w:name w:val="Editor's Note Char Char"/>
    <w:rsid w:val="0028027D"/>
    <w:rPr>
      <w:rFonts w:ascii="Times New Roman" w:hAnsi="Times New Roman"/>
      <w:color w:val="FF0000"/>
      <w:lang w:val="en-GB"/>
    </w:rPr>
  </w:style>
  <w:style w:type="character" w:customStyle="1" w:styleId="B1Char1">
    <w:name w:val="B1 Char1"/>
    <w:rsid w:val="0028027D"/>
    <w:rPr>
      <w:rFonts w:ascii="Times New Roman" w:hAnsi="Times New Roman"/>
      <w:lang w:val="en-GB" w:eastAsia="en-US"/>
    </w:rPr>
  </w:style>
  <w:style w:type="character" w:customStyle="1" w:styleId="apple-converted-space">
    <w:name w:val="apple-converted-space"/>
    <w:basedOn w:val="DefaultParagraphFont"/>
    <w:rsid w:val="0028027D"/>
  </w:style>
  <w:style w:type="character" w:customStyle="1" w:styleId="Heading8Char">
    <w:name w:val="Heading 8 Char"/>
    <w:basedOn w:val="DefaultParagraphFont"/>
    <w:link w:val="Heading8"/>
    <w:rsid w:val="0028027D"/>
    <w:rPr>
      <w:rFonts w:ascii="Arial" w:hAnsi="Arial"/>
      <w:sz w:val="36"/>
      <w:lang w:val="en-GB" w:eastAsia="en-US"/>
    </w:rPr>
  </w:style>
  <w:style w:type="character" w:customStyle="1" w:styleId="Heading9Char">
    <w:name w:val="Heading 9 Char"/>
    <w:basedOn w:val="DefaultParagraphFont"/>
    <w:link w:val="Heading9"/>
    <w:rsid w:val="0028027D"/>
    <w:rPr>
      <w:rFonts w:ascii="Arial" w:hAnsi="Arial"/>
      <w:sz w:val="36"/>
      <w:lang w:val="en-GB" w:eastAsia="en-US"/>
    </w:rPr>
  </w:style>
  <w:style w:type="character" w:customStyle="1" w:styleId="HeaderChar">
    <w:name w:val="Header Char"/>
    <w:basedOn w:val="DefaultParagraphFont"/>
    <w:link w:val="Header"/>
    <w:rsid w:val="0028027D"/>
    <w:rPr>
      <w:rFonts w:ascii="Arial" w:hAnsi="Arial"/>
      <w:b/>
      <w:noProof/>
      <w:sz w:val="18"/>
      <w:lang w:val="en-GB" w:eastAsia="en-US"/>
    </w:rPr>
  </w:style>
  <w:style w:type="character" w:customStyle="1" w:styleId="FootnoteTextChar">
    <w:name w:val="Footnote Text Char"/>
    <w:basedOn w:val="DefaultParagraphFont"/>
    <w:link w:val="FootnoteText"/>
    <w:rsid w:val="0028027D"/>
    <w:rPr>
      <w:rFonts w:ascii="Times New Roman" w:hAnsi="Times New Roman"/>
      <w:sz w:val="16"/>
      <w:lang w:val="en-GB" w:eastAsia="en-US"/>
    </w:rPr>
  </w:style>
  <w:style w:type="character" w:customStyle="1" w:styleId="FooterChar">
    <w:name w:val="Footer Char"/>
    <w:basedOn w:val="DefaultParagraphFont"/>
    <w:link w:val="Footer"/>
    <w:rsid w:val="0028027D"/>
    <w:rPr>
      <w:rFonts w:ascii="Arial" w:hAnsi="Arial"/>
      <w:b/>
      <w:i/>
      <w:noProof/>
      <w:sz w:val="18"/>
      <w:lang w:val="en-GB" w:eastAsia="en-US"/>
    </w:rPr>
  </w:style>
  <w:style w:type="character" w:customStyle="1" w:styleId="CommentTextChar">
    <w:name w:val="Comment Text Char"/>
    <w:basedOn w:val="DefaultParagraphFont"/>
    <w:link w:val="CommentText"/>
    <w:rsid w:val="0028027D"/>
    <w:rPr>
      <w:rFonts w:ascii="Times New Roman" w:hAnsi="Times New Roman"/>
      <w:lang w:val="en-GB" w:eastAsia="en-US"/>
    </w:rPr>
  </w:style>
  <w:style w:type="character" w:customStyle="1" w:styleId="CommentSubjectChar">
    <w:name w:val="Comment Subject Char"/>
    <w:basedOn w:val="CommentTextChar"/>
    <w:link w:val="CommentSubject"/>
    <w:rsid w:val="0028027D"/>
    <w:rPr>
      <w:rFonts w:ascii="Times New Roman" w:hAnsi="Times New Roman"/>
      <w:b/>
      <w:bCs/>
      <w:lang w:val="en-GB" w:eastAsia="en-US"/>
    </w:rPr>
  </w:style>
  <w:style w:type="character" w:customStyle="1" w:styleId="DocumentMapChar">
    <w:name w:val="Document Map Char"/>
    <w:basedOn w:val="DefaultParagraphFont"/>
    <w:link w:val="DocumentMap"/>
    <w:rsid w:val="0028027D"/>
    <w:rPr>
      <w:rFonts w:ascii="Tahoma" w:hAnsi="Tahoma" w:cs="Tahoma"/>
      <w:shd w:val="clear" w:color="auto" w:fill="000080"/>
      <w:lang w:val="en-GB" w:eastAsia="en-US"/>
    </w:rPr>
  </w:style>
  <w:style w:type="character" w:customStyle="1" w:styleId="NOChar">
    <w:name w:val="NO Char"/>
    <w:rsid w:val="0028027D"/>
    <w:rPr>
      <w:rFonts w:ascii="Times New Roman" w:hAnsi="Times New Roman"/>
      <w:lang w:val="en-GB" w:eastAsia="en-US"/>
    </w:rPr>
  </w:style>
  <w:style w:type="paragraph" w:styleId="ListParagraph">
    <w:name w:val="List Paragraph"/>
    <w:basedOn w:val="Normal"/>
    <w:uiPriority w:val="34"/>
    <w:qFormat/>
    <w:rsid w:val="0028027D"/>
    <w:pPr>
      <w:ind w:left="720"/>
      <w:contextualSpacing/>
    </w:pPr>
    <w:rPr>
      <w:rFonts w:eastAsiaTheme="minorEastAsia"/>
    </w:rPr>
  </w:style>
  <w:style w:type="paragraph" w:customStyle="1" w:styleId="TAJ">
    <w:name w:val="TAJ"/>
    <w:basedOn w:val="TH"/>
    <w:rsid w:val="0028027D"/>
    <w:rPr>
      <w:rFonts w:eastAsia="SimSun"/>
      <w:lang w:eastAsia="x-none"/>
    </w:rPr>
  </w:style>
  <w:style w:type="paragraph" w:styleId="IndexHeading">
    <w:name w:val="index heading"/>
    <w:basedOn w:val="Normal"/>
    <w:next w:val="Normal"/>
    <w:rsid w:val="0028027D"/>
    <w:pPr>
      <w:pBdr>
        <w:top w:val="single" w:sz="12" w:space="0" w:color="auto"/>
      </w:pBdr>
      <w:spacing w:before="360" w:after="240"/>
    </w:pPr>
    <w:rPr>
      <w:rFonts w:eastAsia="SimSun"/>
      <w:b/>
      <w:i/>
      <w:sz w:val="26"/>
      <w:lang w:eastAsia="zh-CN"/>
    </w:rPr>
  </w:style>
  <w:style w:type="paragraph" w:customStyle="1" w:styleId="INDENT1">
    <w:name w:val="INDENT1"/>
    <w:basedOn w:val="Normal"/>
    <w:rsid w:val="0028027D"/>
    <w:pPr>
      <w:ind w:left="851"/>
    </w:pPr>
    <w:rPr>
      <w:rFonts w:eastAsia="SimSun"/>
      <w:lang w:eastAsia="zh-CN"/>
    </w:rPr>
  </w:style>
  <w:style w:type="paragraph" w:customStyle="1" w:styleId="INDENT2">
    <w:name w:val="INDENT2"/>
    <w:basedOn w:val="Normal"/>
    <w:rsid w:val="0028027D"/>
    <w:pPr>
      <w:ind w:left="1135" w:hanging="284"/>
    </w:pPr>
    <w:rPr>
      <w:rFonts w:eastAsia="SimSun"/>
      <w:lang w:eastAsia="zh-CN"/>
    </w:rPr>
  </w:style>
  <w:style w:type="paragraph" w:customStyle="1" w:styleId="INDENT3">
    <w:name w:val="INDENT3"/>
    <w:basedOn w:val="Normal"/>
    <w:rsid w:val="0028027D"/>
    <w:pPr>
      <w:ind w:left="1701" w:hanging="567"/>
    </w:pPr>
    <w:rPr>
      <w:rFonts w:eastAsia="SimSun"/>
      <w:lang w:eastAsia="zh-CN"/>
    </w:rPr>
  </w:style>
  <w:style w:type="paragraph" w:customStyle="1" w:styleId="FigureTitle">
    <w:name w:val="Figure_Title"/>
    <w:basedOn w:val="Normal"/>
    <w:next w:val="Normal"/>
    <w:rsid w:val="002802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02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027D"/>
    <w:pPr>
      <w:spacing w:before="120" w:after="120"/>
    </w:pPr>
    <w:rPr>
      <w:rFonts w:eastAsia="SimSun"/>
      <w:b/>
      <w:lang w:eastAsia="zh-CN"/>
    </w:rPr>
  </w:style>
  <w:style w:type="paragraph" w:styleId="PlainText">
    <w:name w:val="Plain Text"/>
    <w:basedOn w:val="Normal"/>
    <w:link w:val="PlainTextChar"/>
    <w:rsid w:val="0028027D"/>
    <w:rPr>
      <w:rFonts w:ascii="Courier New" w:hAnsi="Courier New"/>
      <w:lang w:eastAsia="zh-CN"/>
    </w:rPr>
  </w:style>
  <w:style w:type="character" w:customStyle="1" w:styleId="PlainTextChar">
    <w:name w:val="Plain Text Char"/>
    <w:basedOn w:val="DefaultParagraphFont"/>
    <w:link w:val="PlainText"/>
    <w:rsid w:val="0028027D"/>
    <w:rPr>
      <w:rFonts w:ascii="Courier New" w:hAnsi="Courier New"/>
      <w:lang w:val="en-GB" w:eastAsia="zh-CN"/>
    </w:rPr>
  </w:style>
  <w:style w:type="paragraph" w:styleId="TOCHeading">
    <w:name w:val="TOC Heading"/>
    <w:basedOn w:val="Heading1"/>
    <w:next w:val="Normal"/>
    <w:uiPriority w:val="39"/>
    <w:unhideWhenUsed/>
    <w:qFormat/>
    <w:rsid w:val="002802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0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027D"/>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02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02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027D"/>
    <w:rPr>
      <w:rFonts w:ascii="Times New Roman" w:hAnsi="Times New Roman"/>
      <w:lang w:val="en-GB" w:eastAsia="en-GB"/>
    </w:rPr>
  </w:style>
  <w:style w:type="paragraph" w:styleId="BodyText3">
    <w:name w:val="Body Text 3"/>
    <w:basedOn w:val="Normal"/>
    <w:link w:val="BodyText3Char"/>
    <w:semiHidden/>
    <w:unhideWhenUsed/>
    <w:rsid w:val="002802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027D"/>
    <w:rPr>
      <w:rFonts w:ascii="Times New Roman" w:hAnsi="Times New Roman"/>
      <w:sz w:val="16"/>
      <w:szCs w:val="16"/>
      <w:lang w:val="en-GB" w:eastAsia="en-GB"/>
    </w:rPr>
  </w:style>
  <w:style w:type="paragraph" w:styleId="BodyTextFirstIndent">
    <w:name w:val="Body Text First Indent"/>
    <w:basedOn w:val="BodyText"/>
    <w:link w:val="BodyTextFirstIndentChar"/>
    <w:rsid w:val="0028027D"/>
    <w:pPr>
      <w:spacing w:after="180"/>
      <w:ind w:firstLine="360"/>
    </w:pPr>
  </w:style>
  <w:style w:type="character" w:customStyle="1" w:styleId="BodyTextFirstIndentChar">
    <w:name w:val="Body Text First Indent Char"/>
    <w:basedOn w:val="BodyTextChar"/>
    <w:link w:val="BodyTextFirstIndent"/>
    <w:rsid w:val="0028027D"/>
    <w:rPr>
      <w:rFonts w:ascii="Times New Roman" w:hAnsi="Times New Roman"/>
      <w:lang w:val="en-GB" w:eastAsia="en-GB"/>
    </w:rPr>
  </w:style>
  <w:style w:type="paragraph" w:styleId="BodyTextIndent">
    <w:name w:val="Body Text Indent"/>
    <w:basedOn w:val="Normal"/>
    <w:link w:val="BodyTextIndentChar"/>
    <w:semiHidden/>
    <w:unhideWhenUsed/>
    <w:rsid w:val="002802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027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027D"/>
    <w:pPr>
      <w:spacing w:after="180"/>
      <w:ind w:left="360" w:firstLine="360"/>
    </w:pPr>
  </w:style>
  <w:style w:type="character" w:customStyle="1" w:styleId="BodyTextFirstIndent2Char">
    <w:name w:val="Body Text First Indent 2 Char"/>
    <w:basedOn w:val="BodyTextIndentChar"/>
    <w:link w:val="BodyTextFirstIndent2"/>
    <w:semiHidden/>
    <w:rsid w:val="0028027D"/>
    <w:rPr>
      <w:rFonts w:ascii="Times New Roman" w:hAnsi="Times New Roman"/>
      <w:lang w:val="en-GB" w:eastAsia="en-GB"/>
    </w:rPr>
  </w:style>
  <w:style w:type="paragraph" w:styleId="BodyTextIndent2">
    <w:name w:val="Body Text Indent 2"/>
    <w:basedOn w:val="Normal"/>
    <w:link w:val="BodyTextIndent2Char"/>
    <w:semiHidden/>
    <w:unhideWhenUsed/>
    <w:rsid w:val="002802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027D"/>
    <w:rPr>
      <w:rFonts w:ascii="Times New Roman" w:hAnsi="Times New Roman"/>
      <w:lang w:val="en-GB" w:eastAsia="en-GB"/>
    </w:rPr>
  </w:style>
  <w:style w:type="paragraph" w:styleId="BodyTextIndent3">
    <w:name w:val="Body Text Indent 3"/>
    <w:basedOn w:val="Normal"/>
    <w:link w:val="BodyTextIndent3Char"/>
    <w:semiHidden/>
    <w:unhideWhenUsed/>
    <w:rsid w:val="002802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027D"/>
    <w:rPr>
      <w:rFonts w:ascii="Times New Roman" w:hAnsi="Times New Roman"/>
      <w:sz w:val="16"/>
      <w:szCs w:val="16"/>
      <w:lang w:val="en-GB" w:eastAsia="en-GB"/>
    </w:rPr>
  </w:style>
  <w:style w:type="paragraph" w:styleId="Closing">
    <w:name w:val="Closing"/>
    <w:basedOn w:val="Normal"/>
    <w:link w:val="Closing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027D"/>
    <w:rPr>
      <w:rFonts w:ascii="Times New Roman" w:hAnsi="Times New Roman"/>
      <w:lang w:val="en-GB" w:eastAsia="en-GB"/>
    </w:rPr>
  </w:style>
  <w:style w:type="paragraph" w:styleId="Date">
    <w:name w:val="Date"/>
    <w:basedOn w:val="Normal"/>
    <w:next w:val="Normal"/>
    <w:link w:val="DateChar"/>
    <w:rsid w:val="002802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027D"/>
    <w:rPr>
      <w:rFonts w:ascii="Times New Roman" w:hAnsi="Times New Roman"/>
      <w:lang w:val="en-GB" w:eastAsia="en-GB"/>
    </w:rPr>
  </w:style>
  <w:style w:type="paragraph" w:styleId="E-mailSignature">
    <w:name w:val="E-mail Signature"/>
    <w:basedOn w:val="Normal"/>
    <w:link w:val="E-mailSignatureChar"/>
    <w:semiHidden/>
    <w:unhideWhenUsed/>
    <w:rsid w:val="0028027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027D"/>
    <w:rPr>
      <w:rFonts w:ascii="Times New Roman" w:hAnsi="Times New Roman"/>
      <w:lang w:val="en-GB" w:eastAsia="en-GB"/>
    </w:rPr>
  </w:style>
  <w:style w:type="paragraph" w:styleId="EndnoteText">
    <w:name w:val="endnote text"/>
    <w:basedOn w:val="Normal"/>
    <w:link w:val="EndnoteTextChar"/>
    <w:semiHidden/>
    <w:unhideWhenUsed/>
    <w:rsid w:val="0028027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027D"/>
    <w:rPr>
      <w:rFonts w:ascii="Times New Roman" w:hAnsi="Times New Roman"/>
      <w:lang w:val="en-GB" w:eastAsia="en-GB"/>
    </w:rPr>
  </w:style>
  <w:style w:type="paragraph" w:styleId="EnvelopeAddress">
    <w:name w:val="envelope address"/>
    <w:basedOn w:val="Normal"/>
    <w:semiHidden/>
    <w:unhideWhenUsed/>
    <w:rsid w:val="002802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02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027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027D"/>
    <w:rPr>
      <w:rFonts w:ascii="Times New Roman" w:hAnsi="Times New Roman"/>
      <w:i/>
      <w:iCs/>
      <w:lang w:val="en-GB" w:eastAsia="en-GB"/>
    </w:rPr>
  </w:style>
  <w:style w:type="paragraph" w:styleId="HTMLPreformatted">
    <w:name w:val="HTML Preformatted"/>
    <w:basedOn w:val="Normal"/>
    <w:link w:val="HTMLPreformattedChar"/>
    <w:semiHidden/>
    <w:unhideWhenUsed/>
    <w:rsid w:val="0028027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027D"/>
    <w:rPr>
      <w:rFonts w:ascii="Consolas" w:hAnsi="Consolas"/>
      <w:lang w:val="en-GB" w:eastAsia="en-GB"/>
    </w:rPr>
  </w:style>
  <w:style w:type="paragraph" w:styleId="Index3">
    <w:name w:val="index 3"/>
    <w:basedOn w:val="Normal"/>
    <w:next w:val="Normal"/>
    <w:semiHidden/>
    <w:unhideWhenUsed/>
    <w:rsid w:val="0028027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027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027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027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027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027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027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02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027D"/>
    <w:rPr>
      <w:rFonts w:ascii="Times New Roman" w:hAnsi="Times New Roman"/>
      <w:i/>
      <w:iCs/>
      <w:color w:val="4F81BD" w:themeColor="accent1"/>
      <w:lang w:val="en-GB" w:eastAsia="en-GB"/>
    </w:rPr>
  </w:style>
  <w:style w:type="paragraph" w:styleId="ListContinue">
    <w:name w:val="List Continue"/>
    <w:basedOn w:val="Normal"/>
    <w:semiHidden/>
    <w:unhideWhenUsed/>
    <w:rsid w:val="002802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02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02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02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02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027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027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027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02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027D"/>
    <w:rPr>
      <w:rFonts w:ascii="Consolas" w:hAnsi="Consolas"/>
      <w:lang w:val="en-GB" w:eastAsia="en-GB"/>
    </w:rPr>
  </w:style>
  <w:style w:type="paragraph" w:styleId="MessageHeader">
    <w:name w:val="Message Header"/>
    <w:basedOn w:val="Normal"/>
    <w:link w:val="MessageHeaderChar"/>
    <w:semiHidden/>
    <w:unhideWhenUsed/>
    <w:rsid w:val="002802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02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02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027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02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027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027D"/>
    <w:rPr>
      <w:rFonts w:ascii="Times New Roman" w:hAnsi="Times New Roman"/>
      <w:lang w:val="en-GB" w:eastAsia="en-GB"/>
    </w:rPr>
  </w:style>
  <w:style w:type="paragraph" w:styleId="Quote">
    <w:name w:val="Quote"/>
    <w:basedOn w:val="Normal"/>
    <w:next w:val="Normal"/>
    <w:link w:val="QuoteChar"/>
    <w:uiPriority w:val="29"/>
    <w:qFormat/>
    <w:rsid w:val="002802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027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02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027D"/>
    <w:rPr>
      <w:rFonts w:ascii="Times New Roman" w:hAnsi="Times New Roman"/>
      <w:lang w:val="en-GB" w:eastAsia="en-GB"/>
    </w:rPr>
  </w:style>
  <w:style w:type="paragraph" w:styleId="Signature">
    <w:name w:val="Signature"/>
    <w:basedOn w:val="Normal"/>
    <w:link w:val="Signature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027D"/>
    <w:rPr>
      <w:rFonts w:ascii="Times New Roman" w:hAnsi="Times New Roman"/>
      <w:lang w:val="en-GB" w:eastAsia="en-GB"/>
    </w:rPr>
  </w:style>
  <w:style w:type="paragraph" w:styleId="Subtitle">
    <w:name w:val="Subtitle"/>
    <w:basedOn w:val="Normal"/>
    <w:next w:val="Normal"/>
    <w:link w:val="SubtitleChar"/>
    <w:qFormat/>
    <w:rsid w:val="002802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027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027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027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02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02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02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027D"/>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848C0-C15F-4AC1-8C7F-2DEA5D48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662</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9</cp:revision>
  <cp:lastPrinted>1900-01-01T00:00:00Z</cp:lastPrinted>
  <dcterms:created xsi:type="dcterms:W3CDTF">2022-08-11T06:39:00Z</dcterms:created>
  <dcterms:modified xsi:type="dcterms:W3CDTF">2022-08-11T11:31:00Z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